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8F6E" w14:textId="1C59C5E9" w:rsidR="00687331" w:rsidRDefault="00687331" w:rsidP="00687331">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#95-e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AD62FD" w:rsidRPr="00AD62FD">
        <w:rPr>
          <w:rFonts w:ascii="Arial" w:hAnsi="Arial" w:cs="Arial"/>
          <w:b/>
          <w:sz w:val="24"/>
          <w:szCs w:val="24"/>
        </w:rPr>
        <w:t>RP-220813</w:t>
      </w:r>
    </w:p>
    <w:p w14:paraId="14897622" w14:textId="77777777" w:rsidR="00687331" w:rsidRDefault="00687331" w:rsidP="00687331">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Electronic Meeting, March 17 – 23,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5B8BD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687331">
        <w:rPr>
          <w:rFonts w:ascii="Arial" w:hAnsi="Arial" w:cs="Arial"/>
          <w:lang w:eastAsia="ja-JP"/>
        </w:rPr>
        <w:t>5</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.1</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3C3F5AE3" w:rsidR="00871653" w:rsidRPr="00A76519" w:rsidRDefault="00B24E8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036A254" w:rsidR="001A26A2" w:rsidRPr="008A2332" w:rsidRDefault="001A26A2" w:rsidP="001A26A2">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8B7BFCE"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del w:id="1" w:author="Per Lindell" w:date="2022-03-10T10:02:00Z">
              <w:r w:rsidR="00BD1308" w:rsidDel="00687331">
                <w:rPr>
                  <w:rFonts w:ascii="Arial" w:hAnsi="Arial" w:cs="Arial"/>
                  <w:lang w:eastAsia="ja-JP"/>
                </w:rPr>
                <w:delText>0</w:delText>
              </w:r>
              <w:r w:rsidR="00FD061E" w:rsidDel="00687331">
                <w:rPr>
                  <w:rFonts w:ascii="Arial" w:hAnsi="Arial" w:cs="Arial"/>
                  <w:lang w:eastAsia="ja-JP"/>
                </w:rPr>
                <w:delText>3</w:delText>
              </w:r>
            </w:del>
            <w:ins w:id="2" w:author="Per Lindell" w:date="2022-03-10T10:02:00Z">
              <w:r w:rsidR="00687331">
                <w:rPr>
                  <w:rFonts w:ascii="Arial" w:hAnsi="Arial" w:cs="Arial"/>
                  <w:lang w:eastAsia="ja-JP"/>
                </w:rPr>
                <w:t>06</w:t>
              </w:r>
            </w:ins>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1E4E6A70"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Performance part:</w:t>
            </w:r>
            <w:r w:rsidR="00B24E8E">
              <w:rPr>
                <w:rFonts w:ascii="Arial" w:hAnsi="Arial" w:cs="Arial"/>
                <w:lang w:eastAsia="ja-JP"/>
              </w:rPr>
              <w:br/>
              <w:t>N/A</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204E56" w:rsidRDefault="00871653" w:rsidP="008836AC">
            <w:pPr>
              <w:tabs>
                <w:tab w:val="left" w:pos="567"/>
              </w:tabs>
              <w:spacing w:after="0"/>
              <w:rPr>
                <w:rFonts w:ascii="Arial" w:hAnsi="Arial" w:cs="Arial"/>
                <w:color w:val="00B050"/>
                <w:kern w:val="2"/>
                <w:lang w:val="en-US" w:eastAsia="ja-JP"/>
              </w:rPr>
            </w:pPr>
            <w:r w:rsidRPr="00204E56">
              <w:rPr>
                <w:rFonts w:ascii="Arial" w:hAnsi="Arial" w:cs="Arial"/>
                <w:color w:val="00B050"/>
                <w:kern w:val="2"/>
                <w:lang w:val="en-US" w:eastAsia="ja-JP"/>
              </w:rPr>
              <w:t xml:space="preserve">Core part: </w:t>
            </w:r>
          </w:p>
          <w:p w14:paraId="792D3325" w14:textId="0864EBD5" w:rsidR="00871653" w:rsidRPr="00134BCB" w:rsidRDefault="00687331" w:rsidP="008836AC">
            <w:pPr>
              <w:tabs>
                <w:tab w:val="left" w:pos="567"/>
              </w:tabs>
              <w:spacing w:after="0"/>
              <w:rPr>
                <w:rFonts w:ascii="Arial" w:hAnsi="Arial" w:cs="Arial"/>
                <w:color w:val="00B050"/>
                <w:kern w:val="2"/>
                <w:lang w:val="en-US" w:eastAsia="ja-JP"/>
              </w:rPr>
            </w:pPr>
            <w:r w:rsidRPr="00204E56">
              <w:rPr>
                <w:rFonts w:ascii="Arial" w:hAnsi="Arial" w:cs="Arial"/>
                <w:color w:val="00B050"/>
                <w:kern w:val="2"/>
                <w:lang w:val="en-US" w:eastAsia="ja-JP"/>
              </w:rPr>
              <w:t>90</w:t>
            </w:r>
            <w:r w:rsidR="00871653" w:rsidRPr="00204E56">
              <w:rPr>
                <w:rFonts w:ascii="Arial" w:hAnsi="Arial" w:cs="Arial"/>
                <w:color w:val="00B050"/>
                <w:kern w:val="2"/>
                <w:lang w:val="en-US" w:eastAsia="ja-JP"/>
              </w:rPr>
              <w:t>%</w:t>
            </w:r>
          </w:p>
        </w:tc>
        <w:tc>
          <w:tcPr>
            <w:tcW w:w="2268" w:type="dxa"/>
          </w:tcPr>
          <w:p w14:paraId="53EB9CAF" w14:textId="77777777" w:rsidR="001C44E6" w:rsidRPr="00C61DCE" w:rsidRDefault="00871653" w:rsidP="008836AC">
            <w:pPr>
              <w:tabs>
                <w:tab w:val="left" w:pos="567"/>
              </w:tabs>
              <w:spacing w:after="0"/>
              <w:rPr>
                <w:rFonts w:ascii="Arial" w:hAnsi="Arial" w:cs="Arial"/>
                <w:lang w:eastAsia="ja-JP"/>
              </w:rPr>
            </w:pPr>
            <w:r w:rsidRPr="00C61DCE">
              <w:rPr>
                <w:rFonts w:ascii="Arial" w:hAnsi="Arial" w:cs="Arial"/>
                <w:lang w:eastAsia="ja-JP"/>
              </w:rPr>
              <w:t>Performance Part:</w:t>
            </w:r>
          </w:p>
          <w:p w14:paraId="5610102C" w14:textId="3E53F6A5" w:rsidR="00871653" w:rsidRPr="00134BCB" w:rsidRDefault="00C61DCE" w:rsidP="008836AC">
            <w:pPr>
              <w:tabs>
                <w:tab w:val="left" w:pos="567"/>
              </w:tabs>
              <w:spacing w:after="0"/>
              <w:rPr>
                <w:rFonts w:ascii="Arial" w:hAnsi="Arial" w:cs="Arial"/>
                <w:color w:val="00B050"/>
                <w:kern w:val="2"/>
                <w:lang w:val="en-US" w:eastAsia="ja-JP"/>
              </w:rPr>
            </w:pPr>
            <w:r w:rsidRPr="00A46489">
              <w:rPr>
                <w:rFonts w:ascii="Arial" w:hAnsi="Arial" w:cs="Arial"/>
                <w:lang w:eastAsia="ja-JP"/>
              </w:rPr>
              <w:t>N/A</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07853AF4" w14:textId="5CA47403" w:rsidR="00F8794A" w:rsidRPr="00F8794A" w:rsidRDefault="00687331" w:rsidP="00687331">
      <w:r>
        <w:t xml:space="preserve">Defining of MSD points </w:t>
      </w:r>
      <w:r w:rsidR="002259D0">
        <w:t>remains,</w:t>
      </w:r>
      <w:r>
        <w:t xml:space="preserve"> and work need to be extended to June</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E3A6" w14:textId="77777777" w:rsidR="00C61DCE" w:rsidRDefault="00C61DCE">
      <w:r>
        <w:separator/>
      </w:r>
    </w:p>
  </w:endnote>
  <w:endnote w:type="continuationSeparator" w:id="0">
    <w:p w14:paraId="1B8905FB" w14:textId="77777777" w:rsidR="00C61DCE" w:rsidRDefault="00C6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C61DCE" w:rsidRDefault="00C61DC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FE95" w14:textId="77777777" w:rsidR="00C61DCE" w:rsidRDefault="00C61DCE">
      <w:r>
        <w:separator/>
      </w:r>
    </w:p>
  </w:footnote>
  <w:footnote w:type="continuationSeparator" w:id="0">
    <w:p w14:paraId="673EC909" w14:textId="77777777" w:rsidR="00C61DCE" w:rsidRDefault="00C61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7"/>
  </w:num>
  <w:num w:numId="5">
    <w:abstractNumId w:val="7"/>
  </w:num>
  <w:num w:numId="6">
    <w:abstractNumId w:val="20"/>
  </w:num>
  <w:num w:numId="7">
    <w:abstractNumId w:val="1"/>
  </w:num>
  <w:num w:numId="8">
    <w:abstractNumId w:val="6"/>
  </w:num>
  <w:num w:numId="9">
    <w:abstractNumId w:val="15"/>
  </w:num>
  <w:num w:numId="10">
    <w:abstractNumId w:val="21"/>
  </w:num>
  <w:num w:numId="11">
    <w:abstractNumId w:val="16"/>
  </w:num>
  <w:num w:numId="12">
    <w:abstractNumId w:val="14"/>
  </w:num>
  <w:num w:numId="13">
    <w:abstractNumId w:val="18"/>
  </w:num>
  <w:num w:numId="14">
    <w:abstractNumId w:val="4"/>
  </w:num>
  <w:num w:numId="15">
    <w:abstractNumId w:val="12"/>
  </w:num>
  <w:num w:numId="16">
    <w:abstractNumId w:val="2"/>
  </w:num>
  <w:num w:numId="17">
    <w:abstractNumId w:val="10"/>
  </w:num>
  <w:num w:numId="18">
    <w:abstractNumId w:val="5"/>
  </w:num>
  <w:num w:numId="19">
    <w:abstractNumId w:val="13"/>
  </w:num>
  <w:num w:numId="20">
    <w:abstractNumId w:val="9"/>
  </w:num>
  <w:num w:numId="21">
    <w:abstractNumId w:val="3"/>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6FD5"/>
    <w:rsid w:val="000276C5"/>
    <w:rsid w:val="00037BE4"/>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26A2"/>
    <w:rsid w:val="001A3B5F"/>
    <w:rsid w:val="001B5CA8"/>
    <w:rsid w:val="001C4490"/>
    <w:rsid w:val="001C44E6"/>
    <w:rsid w:val="001D13B7"/>
    <w:rsid w:val="001D2C1A"/>
    <w:rsid w:val="001D3BA2"/>
    <w:rsid w:val="001D44B7"/>
    <w:rsid w:val="001E0075"/>
    <w:rsid w:val="001F1B1F"/>
    <w:rsid w:val="001F2A20"/>
    <w:rsid w:val="001F486F"/>
    <w:rsid w:val="00204E56"/>
    <w:rsid w:val="00207DC4"/>
    <w:rsid w:val="0022485E"/>
    <w:rsid w:val="002259D0"/>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87331"/>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565F"/>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6EFE"/>
    <w:rsid w:val="00A97226"/>
    <w:rsid w:val="00AA0E64"/>
    <w:rsid w:val="00AA142F"/>
    <w:rsid w:val="00AA41B8"/>
    <w:rsid w:val="00AA53DB"/>
    <w:rsid w:val="00AB239A"/>
    <w:rsid w:val="00AC39FB"/>
    <w:rsid w:val="00AD53C7"/>
    <w:rsid w:val="00AD62FD"/>
    <w:rsid w:val="00AD7ADC"/>
    <w:rsid w:val="00AE08EB"/>
    <w:rsid w:val="00AE1451"/>
    <w:rsid w:val="00AE3DA2"/>
    <w:rsid w:val="00AF0BF7"/>
    <w:rsid w:val="00B00BBE"/>
    <w:rsid w:val="00B10710"/>
    <w:rsid w:val="00B208FA"/>
    <w:rsid w:val="00B24E8E"/>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60C36"/>
    <w:rsid w:val="00C61DCE"/>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8794A"/>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5985118">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57952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565</Words>
  <Characters>3224</Characters>
  <Application>Microsoft Office Word</Application>
  <DocSecurity>4</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cp:revision>
  <dcterms:created xsi:type="dcterms:W3CDTF">2022-03-13T19:25:00Z</dcterms:created>
  <dcterms:modified xsi:type="dcterms:W3CDTF">2022-03-13T19:25:00Z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